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62E" w:rsidRDefault="00C8662E" w:rsidP="00C8662E">
      <w:pPr>
        <w:pStyle w:val="Heading1"/>
        <w:numPr>
          <w:ilvl w:val="0"/>
          <w:numId w:val="1"/>
        </w:numPr>
      </w:pPr>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proofErr w:type="gramStart"/>
      <w:r>
        <w:t>System design, installation, and certification.</w:t>
      </w:r>
      <w:proofErr w:type="gramEnd"/>
    </w:p>
    <w:p w:rsidR="00C8662E" w:rsidRDefault="00C8662E" w:rsidP="00C8662E">
      <w:pPr>
        <w:pStyle w:val="Heading3"/>
        <w:numPr>
          <w:ilvl w:val="2"/>
          <w:numId w:val="1"/>
        </w:numPr>
        <w:tabs>
          <w:tab w:val="clear" w:pos="936"/>
          <w:tab w:val="num" w:pos="864"/>
        </w:tabs>
        <w:ind w:left="864"/>
      </w:pPr>
      <w:proofErr w:type="gramStart"/>
      <w:r>
        <w:t>Fire department connections.</w:t>
      </w:r>
      <w:proofErr w:type="gramEnd"/>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proofErr w:type="gramStart"/>
      <w:r>
        <w:t>Water main connections.</w:t>
      </w:r>
      <w:proofErr w:type="gramEnd"/>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proofErr w:type="gramStart"/>
      <w:r>
        <w:t xml:space="preserve">NFPA 13 </w:t>
      </w:r>
      <w:r>
        <w:noBreakHyphen/>
        <w:t xml:space="preserve"> Installation of Sprinkler Systems.</w:t>
      </w:r>
      <w:proofErr w:type="gramEnd"/>
    </w:p>
    <w:p w:rsidR="00C8662E" w:rsidRPr="00713891" w:rsidRDefault="00C8662E" w:rsidP="00C8662E">
      <w:pPr>
        <w:pStyle w:val="Heading4"/>
        <w:numPr>
          <w:ilvl w:val="3"/>
          <w:numId w:val="1"/>
        </w:numPr>
      </w:pPr>
      <w:r>
        <w:t>NFPA 14 – Installation of Standpipe and Hose Systems.</w:t>
      </w:r>
      <w:bookmarkStart w:id="0" w:name="_GoBack"/>
      <w:bookmarkEnd w:id="0"/>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proofErr w:type="gramStart"/>
      <w:r>
        <w:t>Record actual locations of sprinklers and deviations of piping from drawings.</w:t>
      </w:r>
      <w:proofErr w:type="gramEnd"/>
      <w:r>
        <w:t xml:space="preserve">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proofErr w:type="gramStart"/>
      <w:r>
        <w:t>System to provide coverage for entire building.</w:t>
      </w:r>
      <w:proofErr w:type="gramEnd"/>
    </w:p>
    <w:p w:rsidR="00C8662E" w:rsidRDefault="00C8662E" w:rsidP="00C8662E">
      <w:pPr>
        <w:pStyle w:val="Heading3"/>
        <w:numPr>
          <w:ilvl w:val="2"/>
          <w:numId w:val="1"/>
        </w:numPr>
        <w:tabs>
          <w:tab w:val="clear" w:pos="936"/>
          <w:tab w:val="num" w:pos="864"/>
        </w:tabs>
        <w:ind w:left="864"/>
      </w:pPr>
      <w:r>
        <w:t xml:space="preserve">System shall be a combined automatic sprinkler and wet-pipe standpipe system conforming to NFPA 14 Class I systems.  </w:t>
      </w:r>
      <w:proofErr w:type="gramStart"/>
      <w:r>
        <w:t>Wet pipe sprinkler system conforming to NFPA 13 Light Hazard, Ordinary Hazard – Group 1, and Ordinary Hazard – Group 2 occupancy requirements.</w:t>
      </w:r>
      <w:proofErr w:type="gramEnd"/>
      <w:r>
        <w:t xml:space="preserve">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C8662E"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Default="00C8662E" w:rsidP="00C8662E">
      <w:pPr>
        <w:pStyle w:val="Heading3"/>
        <w:numPr>
          <w:ilvl w:val="2"/>
          <w:numId w:val="1"/>
        </w:numPr>
        <w:tabs>
          <w:tab w:val="clear" w:pos="936"/>
          <w:tab w:val="num" w:pos="864"/>
        </w:tabs>
        <w:ind w:left="864"/>
      </w:pPr>
      <w:r>
        <w:lastRenderedPageBreak/>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 xml:space="preserve">Shop Drawings:  Indicate hydraulic calculations, detailed pipe layout, hangers and supports, components and accessories.  Indicate system controls.  Indicate pipe materials used, jointing methods, supports, </w:t>
      </w:r>
      <w:proofErr w:type="gramStart"/>
      <w:r>
        <w:t>floor</w:t>
      </w:r>
      <w:proofErr w:type="gramEnd"/>
      <w:r>
        <w:t xml:space="preserve">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del w:id="1" w:author="Richard Firebaugh" w:date="2015-01-08T16:20:00Z">
        <w:r w:rsidDel="00FD02BC">
          <w:delText>Kansas</w:delText>
        </w:r>
      </w:del>
      <w:ins w:id="2" w:author="Richard Firebaugh" w:date="2015-01-08T16:20:00Z">
        <w:r w:rsidR="00FD02BC">
          <w:t>the State of Nebraska</w:t>
        </w:r>
      </w:ins>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Hydraulic Calculations, Product Data, Shop Drawings:  Bear stamp of approval of authority having jurisdiction (including Fire Marshall if required)</w:t>
      </w:r>
      <w:proofErr w:type="gramStart"/>
      <w:r>
        <w:t>;  Shall</w:t>
      </w:r>
      <w:proofErr w:type="gramEnd"/>
      <w:r>
        <w:t xml:space="preserve"> be sealed by a licensed Professional Engineer registered in </w:t>
      </w:r>
      <w:del w:id="3" w:author="Stefan Newbold" w:date="2015-01-13T13:38:00Z">
        <w:r w:rsidDel="00EF0B10">
          <w:delText>Kansas</w:delText>
        </w:r>
      </w:del>
      <w:ins w:id="4" w:author="Stefan Newbold" w:date="2015-01-13T13:38:00Z">
        <w:r w:rsidR="00EF0B10">
          <w:t>Nebraska</w:t>
        </w:r>
      </w:ins>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t>Ductile Iron Pipe: ASTM A377, AWWA C106, Class 150.</w:t>
      </w:r>
    </w:p>
    <w:p w:rsidR="00C8662E" w:rsidRDefault="00C8662E" w:rsidP="00C8662E">
      <w:pPr>
        <w:pStyle w:val="Heading4"/>
        <w:numPr>
          <w:ilvl w:val="3"/>
          <w:numId w:val="1"/>
        </w:numPr>
      </w:pPr>
      <w:r>
        <w:lastRenderedPageBreak/>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5" w:name="OLE_LINK1"/>
      <w:bookmarkStart w:id="6" w:name="OLE_LINK2"/>
      <w:r>
        <w:t>ASTM A53 or ASTM A795; Schedule 40 black steel.</w:t>
      </w:r>
      <w:bookmarkEnd w:id="5"/>
      <w:bookmarkEnd w:id="6"/>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proofErr w:type="gramStart"/>
      <w:r w:rsidRPr="00B26022">
        <w:t xml:space="preserve">Rated up to 300 psi (2066 </w:t>
      </w:r>
      <w:proofErr w:type="spellStart"/>
      <w:r w:rsidRPr="00B26022">
        <w:t>kPa</w:t>
      </w:r>
      <w:proofErr w:type="spellEnd"/>
      <w:r w:rsidRPr="00B26022">
        <w:t>) with no additional hangers required.</w:t>
      </w:r>
      <w:proofErr w:type="gramEnd"/>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 xml:space="preserve">True-bore 1” internal corrugated hose diameter, which produces friction loss values similar to hard pipe </w:t>
      </w:r>
      <w:proofErr w:type="spellStart"/>
      <w:r w:rsidRPr="00B26022">
        <w:t>armovers</w:t>
      </w:r>
      <w:proofErr w:type="spellEnd"/>
      <w:r w:rsidRPr="00B26022">
        <w:t>.</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w:t>
      </w:r>
      <w:proofErr w:type="spellStart"/>
      <w:r>
        <w:t>handwheel</w:t>
      </w:r>
      <w:proofErr w:type="spellEnd"/>
      <w:r>
        <w:t xml:space="preserve">,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lastRenderedPageBreak/>
        <w:t xml:space="preserve">Over 2 Inches: Iron body, bronze trim, rising stem, </w:t>
      </w:r>
      <w:proofErr w:type="spellStart"/>
      <w:r>
        <w:t>handwheel</w:t>
      </w:r>
      <w:proofErr w:type="spellEnd"/>
      <w:r>
        <w:t>,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 xml:space="preserve">Up to 2 Inches: Bronze body, bronze trim, rising stem and </w:t>
      </w:r>
      <w:proofErr w:type="spellStart"/>
      <w:r>
        <w:t>handwheel</w:t>
      </w:r>
      <w:proofErr w:type="spellEnd"/>
      <w:r>
        <w:t xml:space="preserve">, inside screw, renewable composition disc, screwed ends, with </w:t>
      </w:r>
      <w:proofErr w:type="spellStart"/>
      <w:r>
        <w:t>backseating</w:t>
      </w:r>
      <w:proofErr w:type="spellEnd"/>
      <w:r>
        <w:t xml:space="preserve"> capacity, class 175, UL/FM approved.</w:t>
      </w:r>
    </w:p>
    <w:p w:rsidR="00C8662E" w:rsidRDefault="00C8662E" w:rsidP="00C8662E">
      <w:pPr>
        <w:pStyle w:val="Heading3"/>
        <w:keepNext w:val="0"/>
        <w:numPr>
          <w:ilvl w:val="2"/>
          <w:numId w:val="1"/>
        </w:numPr>
        <w:tabs>
          <w:tab w:val="clear" w:pos="936"/>
          <w:tab w:val="num" w:pos="864"/>
        </w:tabs>
        <w:ind w:left="864"/>
      </w:pPr>
      <w:r>
        <w:t xml:space="preserve">Over 2 Inches: Iron body, bronze trim, rising stem, </w:t>
      </w:r>
      <w:proofErr w:type="spellStart"/>
      <w:r>
        <w:t>handwheel</w:t>
      </w:r>
      <w:proofErr w:type="spellEnd"/>
      <w:r>
        <w:t>,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 xml:space="preserve">Cast or ductile iron body, aluminum bronze disc, resilient replaceable EPDM seat, wafer or lug ends, extended neck, </w:t>
      </w:r>
      <w:proofErr w:type="spellStart"/>
      <w:r>
        <w:t>handwheel</w:t>
      </w:r>
      <w:proofErr w:type="spellEnd"/>
      <w:r>
        <w:t xml:space="preserve">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 xml:space="preserve">Up to and including 2 Inches: Bronze swing disc, screwed </w:t>
      </w:r>
      <w:proofErr w:type="gramStart"/>
      <w:r>
        <w:t>ends,</w:t>
      </w:r>
      <w:proofErr w:type="gramEnd"/>
      <w:r>
        <w:t xml:space="preserve">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 xml:space="preserve">Cast- or ductile-iron body, flanged or grooved ends, 175 psig minimum </w:t>
      </w:r>
      <w:proofErr w:type="gramStart"/>
      <w:r>
        <w:t>pressure</w:t>
      </w:r>
      <w:proofErr w:type="gramEnd"/>
      <w:r>
        <w:t xml:space="preserv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lastRenderedPageBreak/>
        <w:t xml:space="preserve">Outlets:  Two </w:t>
      </w:r>
      <w:proofErr w:type="gramStart"/>
      <w:r>
        <w:t>way</w:t>
      </w:r>
      <w:proofErr w:type="gramEnd"/>
      <w:r>
        <w:t xml:space="preserve">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lastRenderedPageBreak/>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proofErr w:type="gramStart"/>
      <w:r>
        <w:t>Remove scale and foreign material, from inside and outside, before assembly.</w:t>
      </w:r>
      <w:proofErr w:type="gramEnd"/>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proofErr w:type="gramStart"/>
      <w:r>
        <w:t>Route piping in orderly manner, plumb and parallel to building structure.</w:t>
      </w:r>
      <w:proofErr w:type="gramEnd"/>
      <w:r>
        <w:t xml:space="preserv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w:t>
      </w:r>
      <w:proofErr w:type="gramStart"/>
      <w:r>
        <w:t>made.</w:t>
      </w:r>
      <w:proofErr w:type="gramEnd"/>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proofErr w:type="gramStart"/>
      <w:r>
        <w:t>Group piping whenever practical at common elevations.</w:t>
      </w:r>
      <w:proofErr w:type="gramEnd"/>
    </w:p>
    <w:p w:rsidR="00C8662E" w:rsidRDefault="00C8662E" w:rsidP="00C8662E">
      <w:pPr>
        <w:pStyle w:val="Heading3"/>
        <w:keepNext w:val="0"/>
        <w:widowControl w:val="0"/>
        <w:numPr>
          <w:ilvl w:val="2"/>
          <w:numId w:val="1"/>
        </w:numPr>
        <w:tabs>
          <w:tab w:val="clear" w:pos="936"/>
          <w:tab w:val="num" w:pos="864"/>
        </w:tabs>
        <w:ind w:left="864"/>
      </w:pPr>
      <w:r>
        <w:t xml:space="preserve">Install piping to allow for expansion and contraction without stressing pipe, joints, or connected </w:t>
      </w:r>
      <w:r>
        <w:lastRenderedPageBreak/>
        <w:t>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lastRenderedPageBreak/>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3284"/>
      <w:gridCol w:w="3331"/>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 xml:space="preserve">Revised </w:t>
          </w:r>
          <w:ins w:id="7" w:author="Setup" w:date="2015-02-04T10:28:00Z">
            <w:r w:rsidR="0001188D">
              <w:rPr>
                <w:sz w:val="16"/>
                <w:szCs w:val="16"/>
              </w:rPr>
              <w:t>1</w:t>
            </w:r>
          </w:ins>
          <w:del w:id="8" w:author="Setup" w:date="2015-02-04T10:28:00Z">
            <w:r w:rsidR="00BA3612" w:rsidRPr="00BA3612" w:rsidDel="0001188D">
              <w:rPr>
                <w:sz w:val="16"/>
                <w:szCs w:val="16"/>
              </w:rPr>
              <w:delText>7</w:delText>
            </w:r>
          </w:del>
          <w:r w:rsidR="00BA3612" w:rsidRPr="00BA3612">
            <w:rPr>
              <w:sz w:val="16"/>
              <w:szCs w:val="16"/>
            </w:rPr>
            <w:t>/</w:t>
          </w:r>
          <w:del w:id="9" w:author="Setup" w:date="2015-02-04T10:28:00Z">
            <w:r w:rsidR="00BA3612" w:rsidRPr="00BA3612" w:rsidDel="0001188D">
              <w:rPr>
                <w:sz w:val="16"/>
                <w:szCs w:val="16"/>
              </w:rPr>
              <w:delText>1</w:delText>
            </w:r>
          </w:del>
          <w:ins w:id="10" w:author="Setup" w:date="2015-02-04T10:27:00Z">
            <w:r w:rsidR="0001188D">
              <w:rPr>
                <w:sz w:val="16"/>
                <w:szCs w:val="16"/>
              </w:rPr>
              <w:t>30</w:t>
            </w:r>
          </w:ins>
          <w:ins w:id="11" w:author="Setup" w:date="2015-02-04T10:28:00Z">
            <w:r w:rsidR="0001188D">
              <w:rPr>
                <w:sz w:val="16"/>
                <w:szCs w:val="16"/>
              </w:rPr>
              <w:t>/</w:t>
            </w:r>
          </w:ins>
          <w:del w:id="12" w:author="Setup" w:date="2015-02-04T10:27:00Z">
            <w:r w:rsidR="00BA3612" w:rsidRPr="00BA3612" w:rsidDel="0001188D">
              <w:rPr>
                <w:sz w:val="16"/>
                <w:szCs w:val="16"/>
              </w:rPr>
              <w:delText>/</w:delText>
            </w:r>
          </w:del>
          <w:r w:rsidR="00BA3612" w:rsidRPr="00BA3612">
            <w:rPr>
              <w:sz w:val="16"/>
              <w:szCs w:val="16"/>
            </w:rPr>
            <w:t>201</w:t>
          </w:r>
          <w:ins w:id="13" w:author="Setup" w:date="2015-02-04T10:27:00Z">
            <w:r w:rsidR="0001188D">
              <w:rPr>
                <w:sz w:val="16"/>
                <w:szCs w:val="16"/>
              </w:rPr>
              <w:t>5</w:t>
            </w:r>
          </w:ins>
          <w:del w:id="14" w:author="Setup" w:date="2015-02-04T10:27:00Z">
            <w:r w:rsidR="00BA3612" w:rsidRPr="00BA3612" w:rsidDel="0001188D">
              <w:rPr>
                <w:sz w:val="16"/>
                <w:szCs w:val="16"/>
              </w:rPr>
              <w:delText>4</w:delText>
            </w:r>
          </w:del>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1188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1188D">
            <w:rPr>
              <w:rFonts w:cs="Arial"/>
              <w:noProof/>
              <w:sz w:val="16"/>
              <w:szCs w:val="16"/>
            </w:rPr>
            <w:t>8</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43A2A"/>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91A43"/>
    <w:rsid w:val="00AA52D0"/>
    <w:rsid w:val="00AB5169"/>
    <w:rsid w:val="00AB763E"/>
    <w:rsid w:val="00AC6B88"/>
    <w:rsid w:val="00AE456D"/>
    <w:rsid w:val="00AE7F7E"/>
    <w:rsid w:val="00B047CA"/>
    <w:rsid w:val="00B2253B"/>
    <w:rsid w:val="00B34D31"/>
    <w:rsid w:val="00B55B43"/>
    <w:rsid w:val="00B7054F"/>
    <w:rsid w:val="00B77EBB"/>
    <w:rsid w:val="00B86A99"/>
    <w:rsid w:val="00B87B9D"/>
    <w:rsid w:val="00BA3612"/>
    <w:rsid w:val="00BC591D"/>
    <w:rsid w:val="00C237C4"/>
    <w:rsid w:val="00C25FD2"/>
    <w:rsid w:val="00C35B67"/>
    <w:rsid w:val="00C42704"/>
    <w:rsid w:val="00C55CC0"/>
    <w:rsid w:val="00C66827"/>
    <w:rsid w:val="00C8662E"/>
    <w:rsid w:val="00C90EAF"/>
    <w:rsid w:val="00CB0AB5"/>
    <w:rsid w:val="00CC3A3B"/>
    <w:rsid w:val="00CE6816"/>
    <w:rsid w:val="00CF18B1"/>
    <w:rsid w:val="00D03789"/>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86060"/>
    <w:rsid w:val="00E94E3A"/>
    <w:rsid w:val="00E97B80"/>
    <w:rsid w:val="00EA3993"/>
    <w:rsid w:val="00EB0ACA"/>
    <w:rsid w:val="00EF0B10"/>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41A9F-7822-4E3B-8DDF-AB2955E89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2629</Words>
  <Characters>14461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Setup</cp:lastModifiedBy>
  <cp:revision>1</cp:revision>
  <cp:lastPrinted>2009-03-05T22:14:00Z</cp:lastPrinted>
  <dcterms:created xsi:type="dcterms:W3CDTF">2013-05-16T18:34:00Z</dcterms:created>
  <dcterms:modified xsi:type="dcterms:W3CDTF">2015-02-04T16:28:00Z</dcterms:modified>
  <cp:version>2</cp:version>
</cp:coreProperties>
</file>